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A66BA" w14:textId="79B29652" w:rsidR="00684912" w:rsidRDefault="00684912" w:rsidP="00684912">
      <w:pPr>
        <w:pStyle w:val="CRCoverPage"/>
        <w:tabs>
          <w:tab w:val="right" w:pos="9639"/>
        </w:tabs>
        <w:spacing w:after="0"/>
        <w:rPr>
          <w:b/>
          <w:i/>
          <w:noProof/>
          <w:sz w:val="28"/>
        </w:rPr>
      </w:pPr>
      <w:bookmarkStart w:id="0" w:name="_CR5_2_2_2"/>
      <w:bookmarkStart w:id="1" w:name="_Toc19708934"/>
      <w:bookmarkStart w:id="2" w:name="_Toc27745005"/>
      <w:bookmarkStart w:id="3" w:name="_Toc29803158"/>
      <w:bookmarkStart w:id="4" w:name="_Toc35969907"/>
      <w:bookmarkStart w:id="5" w:name="_Toc36050701"/>
      <w:bookmarkStart w:id="6" w:name="_Toc44847413"/>
      <w:bookmarkStart w:id="7" w:name="_Toc51845065"/>
      <w:bookmarkStart w:id="8" w:name="_Toc51845396"/>
      <w:bookmarkStart w:id="9" w:name="_Toc51846916"/>
      <w:bookmarkStart w:id="10" w:name="_Toc57022543"/>
      <w:bookmarkStart w:id="11" w:name="_Toc155105492"/>
      <w:bookmarkEnd w:id="0"/>
      <w:r>
        <w:rPr>
          <w:b/>
          <w:noProof/>
          <w:sz w:val="24"/>
        </w:rPr>
        <w:t>3GPP TSG-CT WG4 Meeting #122</w:t>
      </w:r>
      <w:r>
        <w:rPr>
          <w:b/>
          <w:i/>
          <w:noProof/>
          <w:sz w:val="28"/>
        </w:rPr>
        <w:tab/>
      </w:r>
      <w:r>
        <w:rPr>
          <w:b/>
          <w:noProof/>
          <w:sz w:val="24"/>
        </w:rPr>
        <w:t>C4-241</w:t>
      </w:r>
      <w:r w:rsidR="00C84BF1">
        <w:rPr>
          <w:b/>
          <w:noProof/>
          <w:sz w:val="24"/>
        </w:rPr>
        <w:t>078</w:t>
      </w:r>
    </w:p>
    <w:p w14:paraId="1463D041" w14:textId="77777777" w:rsidR="00684912" w:rsidRDefault="00684912" w:rsidP="00684912">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912" w14:paraId="2B30726A" w14:textId="77777777" w:rsidTr="00AC7D8B">
        <w:tc>
          <w:tcPr>
            <w:tcW w:w="9641" w:type="dxa"/>
            <w:gridSpan w:val="9"/>
            <w:tcBorders>
              <w:top w:val="single" w:sz="4" w:space="0" w:color="auto"/>
              <w:left w:val="single" w:sz="4" w:space="0" w:color="auto"/>
              <w:right w:val="single" w:sz="4" w:space="0" w:color="auto"/>
            </w:tcBorders>
          </w:tcPr>
          <w:p w14:paraId="5439098E" w14:textId="77777777" w:rsidR="00684912" w:rsidRDefault="00684912" w:rsidP="00AC7D8B">
            <w:pPr>
              <w:pStyle w:val="CRCoverPage"/>
              <w:spacing w:after="0"/>
              <w:jc w:val="right"/>
              <w:rPr>
                <w:i/>
                <w:noProof/>
              </w:rPr>
            </w:pPr>
            <w:r>
              <w:rPr>
                <w:i/>
                <w:noProof/>
                <w:sz w:val="14"/>
              </w:rPr>
              <w:t>CR-Form-v12.2</w:t>
            </w:r>
          </w:p>
        </w:tc>
      </w:tr>
      <w:tr w:rsidR="00684912" w14:paraId="72C89FF6" w14:textId="77777777" w:rsidTr="00AC7D8B">
        <w:tc>
          <w:tcPr>
            <w:tcW w:w="9641" w:type="dxa"/>
            <w:gridSpan w:val="9"/>
            <w:tcBorders>
              <w:left w:val="single" w:sz="4" w:space="0" w:color="auto"/>
              <w:right w:val="single" w:sz="4" w:space="0" w:color="auto"/>
            </w:tcBorders>
          </w:tcPr>
          <w:p w14:paraId="7CA22093" w14:textId="77777777" w:rsidR="00684912" w:rsidRDefault="00684912" w:rsidP="00AC7D8B">
            <w:pPr>
              <w:pStyle w:val="CRCoverPage"/>
              <w:spacing w:after="0"/>
              <w:jc w:val="center"/>
              <w:rPr>
                <w:noProof/>
              </w:rPr>
            </w:pPr>
            <w:r>
              <w:rPr>
                <w:b/>
                <w:noProof/>
                <w:sz w:val="32"/>
              </w:rPr>
              <w:t>CHANGE REQUEST</w:t>
            </w:r>
          </w:p>
        </w:tc>
      </w:tr>
      <w:tr w:rsidR="00684912" w14:paraId="3CB743AC" w14:textId="77777777" w:rsidTr="00AC7D8B">
        <w:tc>
          <w:tcPr>
            <w:tcW w:w="9641" w:type="dxa"/>
            <w:gridSpan w:val="9"/>
            <w:tcBorders>
              <w:left w:val="single" w:sz="4" w:space="0" w:color="auto"/>
              <w:right w:val="single" w:sz="4" w:space="0" w:color="auto"/>
            </w:tcBorders>
          </w:tcPr>
          <w:p w14:paraId="15AD8440" w14:textId="77777777" w:rsidR="00684912" w:rsidRDefault="00684912" w:rsidP="00AC7D8B">
            <w:pPr>
              <w:pStyle w:val="CRCoverPage"/>
              <w:spacing w:after="0"/>
              <w:rPr>
                <w:noProof/>
                <w:sz w:val="8"/>
                <w:szCs w:val="8"/>
              </w:rPr>
            </w:pPr>
          </w:p>
        </w:tc>
      </w:tr>
      <w:tr w:rsidR="00684912" w14:paraId="4C69C870" w14:textId="77777777" w:rsidTr="00AC7D8B">
        <w:tc>
          <w:tcPr>
            <w:tcW w:w="142" w:type="dxa"/>
            <w:tcBorders>
              <w:left w:val="single" w:sz="4" w:space="0" w:color="auto"/>
            </w:tcBorders>
          </w:tcPr>
          <w:p w14:paraId="5DABEEB5" w14:textId="77777777" w:rsidR="00684912" w:rsidRDefault="00684912" w:rsidP="00AC7D8B">
            <w:pPr>
              <w:pStyle w:val="CRCoverPage"/>
              <w:spacing w:after="0"/>
              <w:jc w:val="right"/>
              <w:rPr>
                <w:noProof/>
              </w:rPr>
            </w:pPr>
          </w:p>
        </w:tc>
        <w:tc>
          <w:tcPr>
            <w:tcW w:w="1559" w:type="dxa"/>
            <w:shd w:val="pct30" w:color="FFFF00" w:fill="auto"/>
          </w:tcPr>
          <w:p w14:paraId="27F16BB3" w14:textId="0BF4EABF" w:rsidR="00684912" w:rsidRPr="00410371" w:rsidRDefault="00684912" w:rsidP="00AC7D8B">
            <w:pPr>
              <w:pStyle w:val="CRCoverPage"/>
              <w:spacing w:after="0"/>
              <w:jc w:val="right"/>
              <w:rPr>
                <w:b/>
                <w:noProof/>
                <w:sz w:val="28"/>
              </w:rPr>
            </w:pPr>
            <w:r>
              <w:rPr>
                <w:b/>
                <w:noProof/>
                <w:sz w:val="28"/>
              </w:rPr>
              <w:t>29.500</w:t>
            </w:r>
          </w:p>
        </w:tc>
        <w:tc>
          <w:tcPr>
            <w:tcW w:w="709" w:type="dxa"/>
          </w:tcPr>
          <w:p w14:paraId="73BD729D" w14:textId="77777777" w:rsidR="00684912" w:rsidRDefault="00684912" w:rsidP="00AC7D8B">
            <w:pPr>
              <w:pStyle w:val="CRCoverPage"/>
              <w:spacing w:after="0"/>
              <w:jc w:val="center"/>
              <w:rPr>
                <w:noProof/>
              </w:rPr>
            </w:pPr>
            <w:r>
              <w:rPr>
                <w:b/>
                <w:noProof/>
                <w:sz w:val="28"/>
              </w:rPr>
              <w:t>CR</w:t>
            </w:r>
          </w:p>
        </w:tc>
        <w:tc>
          <w:tcPr>
            <w:tcW w:w="1276" w:type="dxa"/>
            <w:shd w:val="pct30" w:color="FFFF00" w:fill="auto"/>
          </w:tcPr>
          <w:p w14:paraId="45E2E0E7" w14:textId="78531250" w:rsidR="00684912" w:rsidRPr="00410371" w:rsidRDefault="00C84BF1" w:rsidP="00AC7D8B">
            <w:pPr>
              <w:pStyle w:val="CRCoverPage"/>
              <w:spacing w:after="0"/>
              <w:rPr>
                <w:noProof/>
              </w:rPr>
            </w:pPr>
            <w:r>
              <w:rPr>
                <w:b/>
                <w:noProof/>
                <w:sz w:val="28"/>
              </w:rPr>
              <w:t>0426</w:t>
            </w:r>
          </w:p>
        </w:tc>
        <w:tc>
          <w:tcPr>
            <w:tcW w:w="709" w:type="dxa"/>
          </w:tcPr>
          <w:p w14:paraId="2BDADF1A" w14:textId="77777777" w:rsidR="00684912" w:rsidRDefault="00684912" w:rsidP="00AC7D8B">
            <w:pPr>
              <w:pStyle w:val="CRCoverPage"/>
              <w:tabs>
                <w:tab w:val="right" w:pos="625"/>
              </w:tabs>
              <w:spacing w:after="0"/>
              <w:jc w:val="center"/>
              <w:rPr>
                <w:noProof/>
              </w:rPr>
            </w:pPr>
            <w:r>
              <w:rPr>
                <w:b/>
                <w:bCs/>
                <w:noProof/>
                <w:sz w:val="28"/>
              </w:rPr>
              <w:t>rev</w:t>
            </w:r>
          </w:p>
        </w:tc>
        <w:tc>
          <w:tcPr>
            <w:tcW w:w="992" w:type="dxa"/>
            <w:shd w:val="pct30" w:color="FFFF00" w:fill="auto"/>
          </w:tcPr>
          <w:p w14:paraId="06ADB27A" w14:textId="77777777" w:rsidR="00684912" w:rsidRPr="00410371" w:rsidRDefault="00684912" w:rsidP="00AC7D8B">
            <w:pPr>
              <w:pStyle w:val="CRCoverPage"/>
              <w:spacing w:after="0"/>
              <w:jc w:val="center"/>
              <w:rPr>
                <w:b/>
                <w:noProof/>
              </w:rPr>
            </w:pPr>
            <w:r>
              <w:rPr>
                <w:b/>
                <w:noProof/>
                <w:sz w:val="28"/>
              </w:rPr>
              <w:t>-</w:t>
            </w:r>
          </w:p>
        </w:tc>
        <w:tc>
          <w:tcPr>
            <w:tcW w:w="2410" w:type="dxa"/>
          </w:tcPr>
          <w:p w14:paraId="50A4B77A" w14:textId="77777777" w:rsidR="00684912" w:rsidRDefault="00684912" w:rsidP="00AC7D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FB642" w14:textId="77777777" w:rsidR="00684912" w:rsidRPr="00410371" w:rsidRDefault="00684912" w:rsidP="00AC7D8B">
            <w:pPr>
              <w:pStyle w:val="CRCoverPage"/>
              <w:spacing w:after="0"/>
              <w:jc w:val="center"/>
              <w:rPr>
                <w:noProof/>
                <w:sz w:val="28"/>
              </w:rPr>
            </w:pPr>
            <w:r>
              <w:rPr>
                <w:b/>
                <w:noProof/>
                <w:sz w:val="28"/>
              </w:rPr>
              <w:t>18.5.0</w:t>
            </w:r>
          </w:p>
        </w:tc>
        <w:tc>
          <w:tcPr>
            <w:tcW w:w="143" w:type="dxa"/>
            <w:tcBorders>
              <w:right w:val="single" w:sz="4" w:space="0" w:color="auto"/>
            </w:tcBorders>
          </w:tcPr>
          <w:p w14:paraId="0D9FF43F" w14:textId="77777777" w:rsidR="00684912" w:rsidRDefault="00684912" w:rsidP="00AC7D8B">
            <w:pPr>
              <w:pStyle w:val="CRCoverPage"/>
              <w:spacing w:after="0"/>
              <w:rPr>
                <w:noProof/>
              </w:rPr>
            </w:pPr>
          </w:p>
        </w:tc>
      </w:tr>
      <w:tr w:rsidR="00684912" w14:paraId="2A78F0C9" w14:textId="77777777" w:rsidTr="00AC7D8B">
        <w:tc>
          <w:tcPr>
            <w:tcW w:w="9641" w:type="dxa"/>
            <w:gridSpan w:val="9"/>
            <w:tcBorders>
              <w:left w:val="single" w:sz="4" w:space="0" w:color="auto"/>
              <w:right w:val="single" w:sz="4" w:space="0" w:color="auto"/>
            </w:tcBorders>
          </w:tcPr>
          <w:p w14:paraId="113B4955" w14:textId="77777777" w:rsidR="00684912" w:rsidRDefault="00684912" w:rsidP="00AC7D8B">
            <w:pPr>
              <w:pStyle w:val="CRCoverPage"/>
              <w:spacing w:after="0"/>
              <w:rPr>
                <w:noProof/>
              </w:rPr>
            </w:pPr>
          </w:p>
        </w:tc>
      </w:tr>
      <w:tr w:rsidR="00684912" w14:paraId="0B0F24FF" w14:textId="77777777" w:rsidTr="00AC7D8B">
        <w:tc>
          <w:tcPr>
            <w:tcW w:w="9641" w:type="dxa"/>
            <w:gridSpan w:val="9"/>
            <w:tcBorders>
              <w:top w:val="single" w:sz="4" w:space="0" w:color="auto"/>
            </w:tcBorders>
          </w:tcPr>
          <w:p w14:paraId="7CBA1D9E" w14:textId="77777777" w:rsidR="00684912" w:rsidRPr="00F25D98" w:rsidRDefault="00684912" w:rsidP="00AC7D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4912" w14:paraId="4458E97B" w14:textId="77777777" w:rsidTr="00AC7D8B">
        <w:tc>
          <w:tcPr>
            <w:tcW w:w="9641" w:type="dxa"/>
            <w:gridSpan w:val="9"/>
          </w:tcPr>
          <w:p w14:paraId="5F0B0202" w14:textId="77777777" w:rsidR="00684912" w:rsidRDefault="00684912" w:rsidP="00AC7D8B">
            <w:pPr>
              <w:pStyle w:val="CRCoverPage"/>
              <w:spacing w:after="0"/>
              <w:rPr>
                <w:noProof/>
                <w:sz w:val="8"/>
                <w:szCs w:val="8"/>
              </w:rPr>
            </w:pPr>
          </w:p>
        </w:tc>
      </w:tr>
    </w:tbl>
    <w:p w14:paraId="2201FCF6" w14:textId="77777777" w:rsidR="00684912" w:rsidRDefault="00684912" w:rsidP="00684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912" w14:paraId="0411D845" w14:textId="77777777" w:rsidTr="00AC7D8B">
        <w:tc>
          <w:tcPr>
            <w:tcW w:w="2835" w:type="dxa"/>
          </w:tcPr>
          <w:p w14:paraId="415224B6" w14:textId="77777777" w:rsidR="00684912" w:rsidRDefault="00684912" w:rsidP="00AC7D8B">
            <w:pPr>
              <w:pStyle w:val="CRCoverPage"/>
              <w:tabs>
                <w:tab w:val="right" w:pos="2751"/>
              </w:tabs>
              <w:spacing w:after="0"/>
              <w:rPr>
                <w:b/>
                <w:i/>
                <w:noProof/>
              </w:rPr>
            </w:pPr>
            <w:r>
              <w:rPr>
                <w:b/>
                <w:i/>
                <w:noProof/>
              </w:rPr>
              <w:t>Proposed change affects:</w:t>
            </w:r>
          </w:p>
        </w:tc>
        <w:tc>
          <w:tcPr>
            <w:tcW w:w="1418" w:type="dxa"/>
          </w:tcPr>
          <w:p w14:paraId="07572E91" w14:textId="77777777" w:rsidR="00684912" w:rsidRDefault="00684912" w:rsidP="00AC7D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218FD" w14:textId="77777777" w:rsidR="00684912" w:rsidRDefault="00684912" w:rsidP="00AC7D8B">
            <w:pPr>
              <w:pStyle w:val="CRCoverPage"/>
              <w:spacing w:after="0"/>
              <w:jc w:val="center"/>
              <w:rPr>
                <w:b/>
                <w:caps/>
                <w:noProof/>
              </w:rPr>
            </w:pPr>
          </w:p>
        </w:tc>
        <w:tc>
          <w:tcPr>
            <w:tcW w:w="709" w:type="dxa"/>
            <w:tcBorders>
              <w:left w:val="single" w:sz="4" w:space="0" w:color="auto"/>
            </w:tcBorders>
          </w:tcPr>
          <w:p w14:paraId="03A5711D" w14:textId="77777777" w:rsidR="00684912" w:rsidRDefault="00684912" w:rsidP="00AC7D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18C8" w14:textId="77777777" w:rsidR="00684912" w:rsidRDefault="00684912" w:rsidP="00AC7D8B">
            <w:pPr>
              <w:pStyle w:val="CRCoverPage"/>
              <w:spacing w:after="0"/>
              <w:jc w:val="center"/>
              <w:rPr>
                <w:b/>
                <w:caps/>
                <w:noProof/>
              </w:rPr>
            </w:pPr>
          </w:p>
        </w:tc>
        <w:tc>
          <w:tcPr>
            <w:tcW w:w="2126" w:type="dxa"/>
          </w:tcPr>
          <w:p w14:paraId="4850BA26" w14:textId="77777777" w:rsidR="00684912" w:rsidRDefault="00684912" w:rsidP="00AC7D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229A1" w14:textId="77777777" w:rsidR="00684912" w:rsidRDefault="00684912" w:rsidP="00AC7D8B">
            <w:pPr>
              <w:pStyle w:val="CRCoverPage"/>
              <w:spacing w:after="0"/>
              <w:jc w:val="center"/>
              <w:rPr>
                <w:b/>
                <w:caps/>
                <w:noProof/>
              </w:rPr>
            </w:pPr>
          </w:p>
        </w:tc>
        <w:tc>
          <w:tcPr>
            <w:tcW w:w="1418" w:type="dxa"/>
            <w:tcBorders>
              <w:left w:val="nil"/>
            </w:tcBorders>
          </w:tcPr>
          <w:p w14:paraId="5A03FFEB" w14:textId="77777777" w:rsidR="00684912" w:rsidRDefault="00684912" w:rsidP="00AC7D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DD2EE" w14:textId="77777777" w:rsidR="00684912" w:rsidRDefault="00684912" w:rsidP="00AC7D8B">
            <w:pPr>
              <w:pStyle w:val="CRCoverPage"/>
              <w:spacing w:after="0"/>
              <w:jc w:val="center"/>
              <w:rPr>
                <w:b/>
                <w:bCs/>
                <w:caps/>
                <w:noProof/>
              </w:rPr>
            </w:pPr>
            <w:r>
              <w:rPr>
                <w:b/>
                <w:bCs/>
                <w:caps/>
                <w:noProof/>
              </w:rPr>
              <w:t>X</w:t>
            </w:r>
          </w:p>
        </w:tc>
      </w:tr>
    </w:tbl>
    <w:p w14:paraId="3BA28072" w14:textId="77777777" w:rsidR="00684912" w:rsidRDefault="00684912" w:rsidP="00684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912" w14:paraId="2FCF1613" w14:textId="77777777" w:rsidTr="00AC7D8B">
        <w:tc>
          <w:tcPr>
            <w:tcW w:w="9640" w:type="dxa"/>
            <w:gridSpan w:val="11"/>
          </w:tcPr>
          <w:p w14:paraId="642663CA" w14:textId="77777777" w:rsidR="00684912" w:rsidRDefault="00684912" w:rsidP="00AC7D8B">
            <w:pPr>
              <w:pStyle w:val="CRCoverPage"/>
              <w:spacing w:after="0"/>
              <w:rPr>
                <w:noProof/>
                <w:sz w:val="8"/>
                <w:szCs w:val="8"/>
              </w:rPr>
            </w:pPr>
          </w:p>
        </w:tc>
      </w:tr>
      <w:tr w:rsidR="00684912" w14:paraId="04F79250" w14:textId="77777777" w:rsidTr="00AC7D8B">
        <w:tc>
          <w:tcPr>
            <w:tcW w:w="1843" w:type="dxa"/>
            <w:tcBorders>
              <w:top w:val="single" w:sz="4" w:space="0" w:color="auto"/>
              <w:left w:val="single" w:sz="4" w:space="0" w:color="auto"/>
            </w:tcBorders>
          </w:tcPr>
          <w:p w14:paraId="368E9AA3" w14:textId="77777777" w:rsidR="00684912" w:rsidRDefault="00684912" w:rsidP="00AC7D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CF40D9" w14:textId="4F9FFC32" w:rsidR="00684912" w:rsidRDefault="00684912" w:rsidP="00AC7D8B">
            <w:pPr>
              <w:pStyle w:val="CRCoverPage"/>
              <w:spacing w:after="0"/>
              <w:ind w:left="100"/>
              <w:rPr>
                <w:noProof/>
              </w:rPr>
            </w:pPr>
            <w:r>
              <w:t>Header case</w:t>
            </w:r>
          </w:p>
        </w:tc>
      </w:tr>
      <w:tr w:rsidR="00684912" w14:paraId="1A8E0381" w14:textId="77777777" w:rsidTr="00AC7D8B">
        <w:tc>
          <w:tcPr>
            <w:tcW w:w="1843" w:type="dxa"/>
            <w:tcBorders>
              <w:left w:val="single" w:sz="4" w:space="0" w:color="auto"/>
            </w:tcBorders>
          </w:tcPr>
          <w:p w14:paraId="28B4B37F" w14:textId="77777777" w:rsidR="00684912" w:rsidRDefault="00684912" w:rsidP="00AC7D8B">
            <w:pPr>
              <w:pStyle w:val="CRCoverPage"/>
              <w:spacing w:after="0"/>
              <w:rPr>
                <w:b/>
                <w:i/>
                <w:noProof/>
                <w:sz w:val="8"/>
                <w:szCs w:val="8"/>
              </w:rPr>
            </w:pPr>
          </w:p>
        </w:tc>
        <w:tc>
          <w:tcPr>
            <w:tcW w:w="7797" w:type="dxa"/>
            <w:gridSpan w:val="10"/>
            <w:tcBorders>
              <w:right w:val="single" w:sz="4" w:space="0" w:color="auto"/>
            </w:tcBorders>
          </w:tcPr>
          <w:p w14:paraId="3756DDF6" w14:textId="77777777" w:rsidR="00684912" w:rsidRDefault="00684912" w:rsidP="00AC7D8B">
            <w:pPr>
              <w:pStyle w:val="CRCoverPage"/>
              <w:spacing w:after="0"/>
              <w:rPr>
                <w:noProof/>
                <w:sz w:val="8"/>
                <w:szCs w:val="8"/>
              </w:rPr>
            </w:pPr>
          </w:p>
        </w:tc>
      </w:tr>
      <w:tr w:rsidR="00684912" w14:paraId="03E96D90" w14:textId="77777777" w:rsidTr="00AC7D8B">
        <w:tc>
          <w:tcPr>
            <w:tcW w:w="1843" w:type="dxa"/>
            <w:tcBorders>
              <w:left w:val="single" w:sz="4" w:space="0" w:color="auto"/>
            </w:tcBorders>
          </w:tcPr>
          <w:p w14:paraId="55293D3C" w14:textId="77777777" w:rsidR="00684912" w:rsidRDefault="00684912" w:rsidP="00AC7D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1F0AAE" w14:textId="5FE05608" w:rsidR="00684912" w:rsidRDefault="00684912" w:rsidP="00AC7D8B">
            <w:pPr>
              <w:pStyle w:val="CRCoverPage"/>
              <w:spacing w:after="0"/>
              <w:ind w:left="100"/>
              <w:rPr>
                <w:noProof/>
              </w:rPr>
            </w:pPr>
            <w:r>
              <w:t>Nokia</w:t>
            </w:r>
          </w:p>
        </w:tc>
      </w:tr>
      <w:tr w:rsidR="00684912" w14:paraId="22F62438" w14:textId="77777777" w:rsidTr="00AC7D8B">
        <w:tc>
          <w:tcPr>
            <w:tcW w:w="1843" w:type="dxa"/>
            <w:tcBorders>
              <w:left w:val="single" w:sz="4" w:space="0" w:color="auto"/>
            </w:tcBorders>
          </w:tcPr>
          <w:p w14:paraId="2D1CD134" w14:textId="77777777" w:rsidR="00684912" w:rsidRDefault="00684912" w:rsidP="00AC7D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291F4" w14:textId="77777777" w:rsidR="00684912" w:rsidRDefault="00684912" w:rsidP="00AC7D8B">
            <w:pPr>
              <w:pStyle w:val="CRCoverPage"/>
              <w:spacing w:after="0"/>
              <w:ind w:left="100"/>
              <w:rPr>
                <w:noProof/>
              </w:rPr>
            </w:pPr>
            <w:r>
              <w:t>CT4</w:t>
            </w:r>
          </w:p>
        </w:tc>
      </w:tr>
      <w:tr w:rsidR="00684912" w14:paraId="16620B7A" w14:textId="77777777" w:rsidTr="00AC7D8B">
        <w:tc>
          <w:tcPr>
            <w:tcW w:w="1843" w:type="dxa"/>
            <w:tcBorders>
              <w:left w:val="single" w:sz="4" w:space="0" w:color="auto"/>
            </w:tcBorders>
          </w:tcPr>
          <w:p w14:paraId="57D8455E" w14:textId="77777777" w:rsidR="00684912" w:rsidRDefault="00684912" w:rsidP="00AC7D8B">
            <w:pPr>
              <w:pStyle w:val="CRCoverPage"/>
              <w:spacing w:after="0"/>
              <w:rPr>
                <w:b/>
                <w:i/>
                <w:noProof/>
                <w:sz w:val="8"/>
                <w:szCs w:val="8"/>
              </w:rPr>
            </w:pPr>
          </w:p>
        </w:tc>
        <w:tc>
          <w:tcPr>
            <w:tcW w:w="7797" w:type="dxa"/>
            <w:gridSpan w:val="10"/>
            <w:tcBorders>
              <w:right w:val="single" w:sz="4" w:space="0" w:color="auto"/>
            </w:tcBorders>
          </w:tcPr>
          <w:p w14:paraId="1EEA1CDD" w14:textId="77777777" w:rsidR="00684912" w:rsidRDefault="00684912" w:rsidP="00AC7D8B">
            <w:pPr>
              <w:pStyle w:val="CRCoverPage"/>
              <w:spacing w:after="0"/>
              <w:rPr>
                <w:noProof/>
                <w:sz w:val="8"/>
                <w:szCs w:val="8"/>
              </w:rPr>
            </w:pPr>
          </w:p>
        </w:tc>
      </w:tr>
      <w:tr w:rsidR="00684912" w14:paraId="2FBD5C5F" w14:textId="77777777" w:rsidTr="00AC7D8B">
        <w:tc>
          <w:tcPr>
            <w:tcW w:w="1843" w:type="dxa"/>
            <w:tcBorders>
              <w:left w:val="single" w:sz="4" w:space="0" w:color="auto"/>
            </w:tcBorders>
          </w:tcPr>
          <w:p w14:paraId="4A5EFBD8" w14:textId="77777777" w:rsidR="00684912" w:rsidRDefault="00684912" w:rsidP="00AC7D8B">
            <w:pPr>
              <w:pStyle w:val="CRCoverPage"/>
              <w:tabs>
                <w:tab w:val="right" w:pos="1759"/>
              </w:tabs>
              <w:spacing w:after="0"/>
              <w:rPr>
                <w:b/>
                <w:i/>
                <w:noProof/>
              </w:rPr>
            </w:pPr>
            <w:r>
              <w:rPr>
                <w:b/>
                <w:i/>
                <w:noProof/>
              </w:rPr>
              <w:t>Work item code:</w:t>
            </w:r>
          </w:p>
        </w:tc>
        <w:tc>
          <w:tcPr>
            <w:tcW w:w="3686" w:type="dxa"/>
            <w:gridSpan w:val="5"/>
            <w:shd w:val="pct30" w:color="FFFF00" w:fill="auto"/>
          </w:tcPr>
          <w:p w14:paraId="38F073F9" w14:textId="30D364A0" w:rsidR="00684912" w:rsidRDefault="00684912" w:rsidP="00AC7D8B">
            <w:pPr>
              <w:pStyle w:val="CRCoverPage"/>
              <w:spacing w:after="0"/>
              <w:ind w:left="100"/>
              <w:rPr>
                <w:noProof/>
              </w:rPr>
            </w:pPr>
            <w:r>
              <w:t>SBIProtoc18</w:t>
            </w:r>
          </w:p>
        </w:tc>
        <w:tc>
          <w:tcPr>
            <w:tcW w:w="567" w:type="dxa"/>
            <w:tcBorders>
              <w:left w:val="nil"/>
            </w:tcBorders>
          </w:tcPr>
          <w:p w14:paraId="7B9DDD83" w14:textId="77777777" w:rsidR="00684912" w:rsidRDefault="00684912" w:rsidP="00AC7D8B">
            <w:pPr>
              <w:pStyle w:val="CRCoverPage"/>
              <w:spacing w:after="0"/>
              <w:ind w:right="100"/>
              <w:rPr>
                <w:noProof/>
              </w:rPr>
            </w:pPr>
          </w:p>
        </w:tc>
        <w:tc>
          <w:tcPr>
            <w:tcW w:w="1417" w:type="dxa"/>
            <w:gridSpan w:val="3"/>
            <w:tcBorders>
              <w:left w:val="nil"/>
            </w:tcBorders>
          </w:tcPr>
          <w:p w14:paraId="7247E46C" w14:textId="77777777" w:rsidR="00684912" w:rsidRDefault="00684912" w:rsidP="00AC7D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12EA8F" w14:textId="60FDF31A" w:rsidR="00684912" w:rsidRDefault="00684912" w:rsidP="00AC7D8B">
            <w:pPr>
              <w:pStyle w:val="CRCoverPage"/>
              <w:spacing w:after="0"/>
              <w:ind w:left="100"/>
              <w:rPr>
                <w:noProof/>
              </w:rPr>
            </w:pPr>
            <w:r>
              <w:t>2024-</w:t>
            </w:r>
            <w:r w:rsidR="00C84BF1">
              <w:t>04-04</w:t>
            </w:r>
          </w:p>
        </w:tc>
      </w:tr>
      <w:tr w:rsidR="00684912" w14:paraId="2B4F8347" w14:textId="77777777" w:rsidTr="00AC7D8B">
        <w:tc>
          <w:tcPr>
            <w:tcW w:w="1843" w:type="dxa"/>
            <w:tcBorders>
              <w:left w:val="single" w:sz="4" w:space="0" w:color="auto"/>
            </w:tcBorders>
          </w:tcPr>
          <w:p w14:paraId="0E8D7BFC" w14:textId="77777777" w:rsidR="00684912" w:rsidRDefault="00684912" w:rsidP="00AC7D8B">
            <w:pPr>
              <w:pStyle w:val="CRCoverPage"/>
              <w:spacing w:after="0"/>
              <w:rPr>
                <w:b/>
                <w:i/>
                <w:noProof/>
                <w:sz w:val="8"/>
                <w:szCs w:val="8"/>
              </w:rPr>
            </w:pPr>
          </w:p>
        </w:tc>
        <w:tc>
          <w:tcPr>
            <w:tcW w:w="1986" w:type="dxa"/>
            <w:gridSpan w:val="4"/>
          </w:tcPr>
          <w:p w14:paraId="64DA335C" w14:textId="77777777" w:rsidR="00684912" w:rsidRDefault="00684912" w:rsidP="00AC7D8B">
            <w:pPr>
              <w:pStyle w:val="CRCoverPage"/>
              <w:spacing w:after="0"/>
              <w:rPr>
                <w:noProof/>
                <w:sz w:val="8"/>
                <w:szCs w:val="8"/>
              </w:rPr>
            </w:pPr>
          </w:p>
        </w:tc>
        <w:tc>
          <w:tcPr>
            <w:tcW w:w="2267" w:type="dxa"/>
            <w:gridSpan w:val="2"/>
          </w:tcPr>
          <w:p w14:paraId="21F12ED5" w14:textId="77777777" w:rsidR="00684912" w:rsidRDefault="00684912" w:rsidP="00AC7D8B">
            <w:pPr>
              <w:pStyle w:val="CRCoverPage"/>
              <w:spacing w:after="0"/>
              <w:rPr>
                <w:noProof/>
                <w:sz w:val="8"/>
                <w:szCs w:val="8"/>
              </w:rPr>
            </w:pPr>
          </w:p>
        </w:tc>
        <w:tc>
          <w:tcPr>
            <w:tcW w:w="1417" w:type="dxa"/>
            <w:gridSpan w:val="3"/>
          </w:tcPr>
          <w:p w14:paraId="3C9E7620" w14:textId="77777777" w:rsidR="00684912" w:rsidRDefault="00684912" w:rsidP="00AC7D8B">
            <w:pPr>
              <w:pStyle w:val="CRCoverPage"/>
              <w:spacing w:after="0"/>
              <w:rPr>
                <w:noProof/>
                <w:sz w:val="8"/>
                <w:szCs w:val="8"/>
              </w:rPr>
            </w:pPr>
          </w:p>
        </w:tc>
        <w:tc>
          <w:tcPr>
            <w:tcW w:w="2127" w:type="dxa"/>
            <w:tcBorders>
              <w:right w:val="single" w:sz="4" w:space="0" w:color="auto"/>
            </w:tcBorders>
          </w:tcPr>
          <w:p w14:paraId="26266DD0" w14:textId="77777777" w:rsidR="00684912" w:rsidRDefault="00684912" w:rsidP="00AC7D8B">
            <w:pPr>
              <w:pStyle w:val="CRCoverPage"/>
              <w:spacing w:after="0"/>
              <w:rPr>
                <w:noProof/>
                <w:sz w:val="8"/>
                <w:szCs w:val="8"/>
              </w:rPr>
            </w:pPr>
          </w:p>
        </w:tc>
      </w:tr>
      <w:tr w:rsidR="00684912" w14:paraId="6B787863" w14:textId="77777777" w:rsidTr="00AC7D8B">
        <w:trPr>
          <w:cantSplit/>
        </w:trPr>
        <w:tc>
          <w:tcPr>
            <w:tcW w:w="1843" w:type="dxa"/>
            <w:tcBorders>
              <w:left w:val="single" w:sz="4" w:space="0" w:color="auto"/>
            </w:tcBorders>
          </w:tcPr>
          <w:p w14:paraId="246C15E8" w14:textId="77777777" w:rsidR="00684912" w:rsidRDefault="00684912" w:rsidP="00AC7D8B">
            <w:pPr>
              <w:pStyle w:val="CRCoverPage"/>
              <w:tabs>
                <w:tab w:val="right" w:pos="1759"/>
              </w:tabs>
              <w:spacing w:after="0"/>
              <w:rPr>
                <w:b/>
                <w:i/>
                <w:noProof/>
              </w:rPr>
            </w:pPr>
            <w:r>
              <w:rPr>
                <w:b/>
                <w:i/>
                <w:noProof/>
              </w:rPr>
              <w:t>Category:</w:t>
            </w:r>
          </w:p>
        </w:tc>
        <w:tc>
          <w:tcPr>
            <w:tcW w:w="851" w:type="dxa"/>
            <w:shd w:val="pct30" w:color="FFFF00" w:fill="auto"/>
          </w:tcPr>
          <w:p w14:paraId="61913A53" w14:textId="77777777" w:rsidR="00684912" w:rsidRDefault="00684912" w:rsidP="00AC7D8B">
            <w:pPr>
              <w:pStyle w:val="CRCoverPage"/>
              <w:spacing w:after="0"/>
              <w:ind w:left="100" w:right="-609"/>
              <w:rPr>
                <w:b/>
                <w:noProof/>
              </w:rPr>
            </w:pPr>
            <w:r>
              <w:t>F</w:t>
            </w:r>
          </w:p>
        </w:tc>
        <w:tc>
          <w:tcPr>
            <w:tcW w:w="3402" w:type="dxa"/>
            <w:gridSpan w:val="5"/>
            <w:tcBorders>
              <w:left w:val="nil"/>
            </w:tcBorders>
          </w:tcPr>
          <w:p w14:paraId="1B776237" w14:textId="77777777" w:rsidR="00684912" w:rsidRDefault="00684912" w:rsidP="00AC7D8B">
            <w:pPr>
              <w:pStyle w:val="CRCoverPage"/>
              <w:spacing w:after="0"/>
              <w:rPr>
                <w:noProof/>
              </w:rPr>
            </w:pPr>
          </w:p>
        </w:tc>
        <w:tc>
          <w:tcPr>
            <w:tcW w:w="1417" w:type="dxa"/>
            <w:gridSpan w:val="3"/>
            <w:tcBorders>
              <w:left w:val="nil"/>
            </w:tcBorders>
          </w:tcPr>
          <w:p w14:paraId="4DFF8636" w14:textId="77777777" w:rsidR="00684912" w:rsidRDefault="00684912" w:rsidP="00AC7D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CA23A" w14:textId="77777777" w:rsidR="00684912" w:rsidRDefault="00684912" w:rsidP="00AC7D8B">
            <w:pPr>
              <w:pStyle w:val="CRCoverPage"/>
              <w:spacing w:after="0"/>
              <w:ind w:left="100"/>
              <w:rPr>
                <w:noProof/>
              </w:rPr>
            </w:pPr>
            <w:r>
              <w:t>Rel-18</w:t>
            </w:r>
          </w:p>
        </w:tc>
      </w:tr>
      <w:tr w:rsidR="00684912" w14:paraId="13C4D09C" w14:textId="77777777" w:rsidTr="00AC7D8B">
        <w:tc>
          <w:tcPr>
            <w:tcW w:w="1843" w:type="dxa"/>
            <w:tcBorders>
              <w:left w:val="single" w:sz="4" w:space="0" w:color="auto"/>
              <w:bottom w:val="single" w:sz="4" w:space="0" w:color="auto"/>
            </w:tcBorders>
          </w:tcPr>
          <w:p w14:paraId="07AF6EB2" w14:textId="77777777" w:rsidR="00684912" w:rsidRDefault="00684912" w:rsidP="00AC7D8B">
            <w:pPr>
              <w:pStyle w:val="CRCoverPage"/>
              <w:spacing w:after="0"/>
              <w:rPr>
                <w:b/>
                <w:i/>
                <w:noProof/>
              </w:rPr>
            </w:pPr>
          </w:p>
        </w:tc>
        <w:tc>
          <w:tcPr>
            <w:tcW w:w="4677" w:type="dxa"/>
            <w:gridSpan w:val="8"/>
            <w:tcBorders>
              <w:bottom w:val="single" w:sz="4" w:space="0" w:color="auto"/>
            </w:tcBorders>
          </w:tcPr>
          <w:p w14:paraId="70365889" w14:textId="77777777" w:rsidR="00684912" w:rsidRDefault="00684912" w:rsidP="00AC7D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709C" w14:textId="77777777" w:rsidR="00684912" w:rsidRDefault="00684912" w:rsidP="00AC7D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BFFFCA" w14:textId="77777777" w:rsidR="00684912" w:rsidRPr="007C2097" w:rsidRDefault="00684912" w:rsidP="00AC7D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4912" w14:paraId="2AF8B5A6" w14:textId="77777777" w:rsidTr="00AC7D8B">
        <w:tc>
          <w:tcPr>
            <w:tcW w:w="1843" w:type="dxa"/>
          </w:tcPr>
          <w:p w14:paraId="0083BD8D" w14:textId="77777777" w:rsidR="00684912" w:rsidRDefault="00684912" w:rsidP="00AC7D8B">
            <w:pPr>
              <w:pStyle w:val="CRCoverPage"/>
              <w:spacing w:after="0"/>
              <w:rPr>
                <w:b/>
                <w:i/>
                <w:noProof/>
                <w:sz w:val="8"/>
                <w:szCs w:val="8"/>
              </w:rPr>
            </w:pPr>
          </w:p>
        </w:tc>
        <w:tc>
          <w:tcPr>
            <w:tcW w:w="7797" w:type="dxa"/>
            <w:gridSpan w:val="10"/>
          </w:tcPr>
          <w:p w14:paraId="590B8BA2" w14:textId="77777777" w:rsidR="00684912" w:rsidRDefault="00684912" w:rsidP="00AC7D8B">
            <w:pPr>
              <w:pStyle w:val="CRCoverPage"/>
              <w:spacing w:after="0"/>
              <w:rPr>
                <w:noProof/>
                <w:sz w:val="8"/>
                <w:szCs w:val="8"/>
              </w:rPr>
            </w:pPr>
          </w:p>
        </w:tc>
      </w:tr>
      <w:tr w:rsidR="00684912" w14:paraId="031AB6BE" w14:textId="77777777" w:rsidTr="00AC7D8B">
        <w:tc>
          <w:tcPr>
            <w:tcW w:w="2694" w:type="dxa"/>
            <w:gridSpan w:val="2"/>
            <w:tcBorders>
              <w:top w:val="single" w:sz="4" w:space="0" w:color="auto"/>
              <w:left w:val="single" w:sz="4" w:space="0" w:color="auto"/>
            </w:tcBorders>
          </w:tcPr>
          <w:p w14:paraId="225D608C" w14:textId="77777777" w:rsidR="00684912" w:rsidRDefault="00684912" w:rsidP="00AC7D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D9A05" w14:textId="7A8CC9E0" w:rsidR="00684912" w:rsidRDefault="00684912" w:rsidP="00AC7D8B">
            <w:pPr>
              <w:pStyle w:val="CRCoverPage"/>
              <w:spacing w:after="0"/>
              <w:ind w:left="100"/>
              <w:rPr>
                <w:noProof/>
              </w:rPr>
            </w:pPr>
            <w:r>
              <w:rPr>
                <w:noProof/>
              </w:rPr>
              <w:t xml:space="preserve">Enumeration values used in headers are case </w:t>
            </w:r>
            <w:r w:rsidR="00AF7E0B">
              <w:rPr>
                <w:noProof/>
              </w:rPr>
              <w:t>in</w:t>
            </w:r>
            <w:r>
              <w:rPr>
                <w:noProof/>
              </w:rPr>
              <w:t>sensitive</w:t>
            </w:r>
          </w:p>
        </w:tc>
      </w:tr>
      <w:tr w:rsidR="00684912" w14:paraId="633A4541" w14:textId="77777777" w:rsidTr="00AC7D8B">
        <w:tc>
          <w:tcPr>
            <w:tcW w:w="2694" w:type="dxa"/>
            <w:gridSpan w:val="2"/>
            <w:tcBorders>
              <w:left w:val="single" w:sz="4" w:space="0" w:color="auto"/>
            </w:tcBorders>
          </w:tcPr>
          <w:p w14:paraId="32E1537E" w14:textId="77777777" w:rsidR="00684912" w:rsidRDefault="00684912" w:rsidP="00AC7D8B">
            <w:pPr>
              <w:pStyle w:val="CRCoverPage"/>
              <w:spacing w:after="0"/>
              <w:rPr>
                <w:b/>
                <w:i/>
                <w:noProof/>
                <w:sz w:val="8"/>
                <w:szCs w:val="8"/>
              </w:rPr>
            </w:pPr>
          </w:p>
        </w:tc>
        <w:tc>
          <w:tcPr>
            <w:tcW w:w="6946" w:type="dxa"/>
            <w:gridSpan w:val="9"/>
            <w:tcBorders>
              <w:right w:val="single" w:sz="4" w:space="0" w:color="auto"/>
            </w:tcBorders>
          </w:tcPr>
          <w:p w14:paraId="094CD2A9" w14:textId="77777777" w:rsidR="00684912" w:rsidRDefault="00684912" w:rsidP="00AC7D8B">
            <w:pPr>
              <w:pStyle w:val="CRCoverPage"/>
              <w:spacing w:after="0"/>
              <w:rPr>
                <w:noProof/>
                <w:sz w:val="8"/>
                <w:szCs w:val="8"/>
              </w:rPr>
            </w:pPr>
          </w:p>
        </w:tc>
      </w:tr>
      <w:tr w:rsidR="00684912" w14:paraId="72177886" w14:textId="77777777" w:rsidTr="00AC7D8B">
        <w:tc>
          <w:tcPr>
            <w:tcW w:w="2694" w:type="dxa"/>
            <w:gridSpan w:val="2"/>
            <w:tcBorders>
              <w:left w:val="single" w:sz="4" w:space="0" w:color="auto"/>
            </w:tcBorders>
          </w:tcPr>
          <w:p w14:paraId="4D7FC0BB" w14:textId="77777777" w:rsidR="00684912" w:rsidRDefault="00684912" w:rsidP="00AC7D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191E9" w14:textId="061AAB27" w:rsidR="00684912" w:rsidRDefault="00684912" w:rsidP="00AC7D8B">
            <w:pPr>
              <w:pStyle w:val="CRCoverPage"/>
              <w:spacing w:after="0"/>
              <w:ind w:left="100"/>
              <w:rPr>
                <w:noProof/>
              </w:rPr>
            </w:pPr>
            <w:r>
              <w:rPr>
                <w:noProof/>
              </w:rPr>
              <w:t xml:space="preserve">Text is added clarifying that enumeration values used in headers are case </w:t>
            </w:r>
            <w:r w:rsidR="00AF7E0B">
              <w:rPr>
                <w:noProof/>
              </w:rPr>
              <w:t>in</w:t>
            </w:r>
            <w:r>
              <w:rPr>
                <w:noProof/>
              </w:rPr>
              <w:t xml:space="preserve">sensitive. </w:t>
            </w:r>
          </w:p>
        </w:tc>
      </w:tr>
      <w:tr w:rsidR="00684912" w14:paraId="7084C614" w14:textId="77777777" w:rsidTr="00AC7D8B">
        <w:tc>
          <w:tcPr>
            <w:tcW w:w="2694" w:type="dxa"/>
            <w:gridSpan w:val="2"/>
            <w:tcBorders>
              <w:left w:val="single" w:sz="4" w:space="0" w:color="auto"/>
            </w:tcBorders>
          </w:tcPr>
          <w:p w14:paraId="0977A791" w14:textId="77777777" w:rsidR="00684912" w:rsidRDefault="00684912" w:rsidP="00AC7D8B">
            <w:pPr>
              <w:pStyle w:val="CRCoverPage"/>
              <w:spacing w:after="0"/>
              <w:rPr>
                <w:b/>
                <w:i/>
                <w:noProof/>
                <w:sz w:val="8"/>
                <w:szCs w:val="8"/>
              </w:rPr>
            </w:pPr>
          </w:p>
        </w:tc>
        <w:tc>
          <w:tcPr>
            <w:tcW w:w="6946" w:type="dxa"/>
            <w:gridSpan w:val="9"/>
            <w:tcBorders>
              <w:right w:val="single" w:sz="4" w:space="0" w:color="auto"/>
            </w:tcBorders>
          </w:tcPr>
          <w:p w14:paraId="4E6414F4" w14:textId="77777777" w:rsidR="00684912" w:rsidRDefault="00684912" w:rsidP="00AC7D8B">
            <w:pPr>
              <w:pStyle w:val="CRCoverPage"/>
              <w:spacing w:after="0"/>
              <w:rPr>
                <w:noProof/>
                <w:sz w:val="8"/>
                <w:szCs w:val="8"/>
              </w:rPr>
            </w:pPr>
          </w:p>
        </w:tc>
      </w:tr>
      <w:tr w:rsidR="00684912" w14:paraId="535F4BBE" w14:textId="77777777" w:rsidTr="00AC7D8B">
        <w:tc>
          <w:tcPr>
            <w:tcW w:w="2694" w:type="dxa"/>
            <w:gridSpan w:val="2"/>
            <w:tcBorders>
              <w:left w:val="single" w:sz="4" w:space="0" w:color="auto"/>
              <w:bottom w:val="single" w:sz="4" w:space="0" w:color="auto"/>
            </w:tcBorders>
          </w:tcPr>
          <w:p w14:paraId="30AFED9E" w14:textId="77777777" w:rsidR="00684912" w:rsidRDefault="00684912" w:rsidP="00AC7D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3BA614" w14:textId="54537D69" w:rsidR="00684912" w:rsidRDefault="00684912" w:rsidP="00AC7D8B">
            <w:pPr>
              <w:pStyle w:val="CRCoverPage"/>
              <w:spacing w:after="0"/>
              <w:ind w:left="100"/>
              <w:rPr>
                <w:noProof/>
              </w:rPr>
            </w:pPr>
            <w:r>
              <w:rPr>
                <w:noProof/>
              </w:rPr>
              <w:t>Unclear specification may result in interoperability problems</w:t>
            </w:r>
          </w:p>
        </w:tc>
      </w:tr>
      <w:tr w:rsidR="00684912" w14:paraId="199C4A48" w14:textId="77777777" w:rsidTr="00AC7D8B">
        <w:tc>
          <w:tcPr>
            <w:tcW w:w="2694" w:type="dxa"/>
            <w:gridSpan w:val="2"/>
          </w:tcPr>
          <w:p w14:paraId="09E9A93E" w14:textId="77777777" w:rsidR="00684912" w:rsidRDefault="00684912" w:rsidP="00AC7D8B">
            <w:pPr>
              <w:pStyle w:val="CRCoverPage"/>
              <w:spacing w:after="0"/>
              <w:rPr>
                <w:b/>
                <w:i/>
                <w:noProof/>
                <w:sz w:val="8"/>
                <w:szCs w:val="8"/>
              </w:rPr>
            </w:pPr>
          </w:p>
        </w:tc>
        <w:tc>
          <w:tcPr>
            <w:tcW w:w="6946" w:type="dxa"/>
            <w:gridSpan w:val="9"/>
          </w:tcPr>
          <w:p w14:paraId="640E749B" w14:textId="77777777" w:rsidR="00684912" w:rsidRDefault="00684912" w:rsidP="00AC7D8B">
            <w:pPr>
              <w:pStyle w:val="CRCoverPage"/>
              <w:spacing w:after="0"/>
              <w:rPr>
                <w:noProof/>
                <w:sz w:val="8"/>
                <w:szCs w:val="8"/>
              </w:rPr>
            </w:pPr>
          </w:p>
        </w:tc>
      </w:tr>
      <w:tr w:rsidR="00684912" w14:paraId="0F8DD56A" w14:textId="77777777" w:rsidTr="00AC7D8B">
        <w:tc>
          <w:tcPr>
            <w:tcW w:w="2694" w:type="dxa"/>
            <w:gridSpan w:val="2"/>
            <w:tcBorders>
              <w:top w:val="single" w:sz="4" w:space="0" w:color="auto"/>
              <w:left w:val="single" w:sz="4" w:space="0" w:color="auto"/>
            </w:tcBorders>
          </w:tcPr>
          <w:p w14:paraId="1BDA7C2F" w14:textId="77777777" w:rsidR="00684912" w:rsidRDefault="00684912" w:rsidP="00AC7D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ACA41" w14:textId="6B0ABF27" w:rsidR="00684912" w:rsidRDefault="00684912" w:rsidP="00AC7D8B">
            <w:pPr>
              <w:pStyle w:val="CRCoverPage"/>
              <w:spacing w:after="0"/>
              <w:ind w:left="100"/>
              <w:rPr>
                <w:noProof/>
              </w:rPr>
            </w:pPr>
            <w:r>
              <w:rPr>
                <w:noProof/>
              </w:rPr>
              <w:t>5.2.2.2</w:t>
            </w:r>
          </w:p>
        </w:tc>
      </w:tr>
      <w:tr w:rsidR="00684912" w14:paraId="670F0955" w14:textId="77777777" w:rsidTr="00AC7D8B">
        <w:tc>
          <w:tcPr>
            <w:tcW w:w="2694" w:type="dxa"/>
            <w:gridSpan w:val="2"/>
            <w:tcBorders>
              <w:left w:val="single" w:sz="4" w:space="0" w:color="auto"/>
            </w:tcBorders>
          </w:tcPr>
          <w:p w14:paraId="4F410705" w14:textId="77777777" w:rsidR="00684912" w:rsidRDefault="00684912" w:rsidP="00AC7D8B">
            <w:pPr>
              <w:pStyle w:val="CRCoverPage"/>
              <w:spacing w:after="0"/>
              <w:rPr>
                <w:b/>
                <w:i/>
                <w:noProof/>
                <w:sz w:val="8"/>
                <w:szCs w:val="8"/>
              </w:rPr>
            </w:pPr>
          </w:p>
        </w:tc>
        <w:tc>
          <w:tcPr>
            <w:tcW w:w="6946" w:type="dxa"/>
            <w:gridSpan w:val="9"/>
            <w:tcBorders>
              <w:right w:val="single" w:sz="4" w:space="0" w:color="auto"/>
            </w:tcBorders>
          </w:tcPr>
          <w:p w14:paraId="0CB7178C" w14:textId="77777777" w:rsidR="00684912" w:rsidRDefault="00684912" w:rsidP="00AC7D8B">
            <w:pPr>
              <w:pStyle w:val="CRCoverPage"/>
              <w:spacing w:after="0"/>
              <w:rPr>
                <w:noProof/>
                <w:sz w:val="8"/>
                <w:szCs w:val="8"/>
              </w:rPr>
            </w:pPr>
          </w:p>
        </w:tc>
      </w:tr>
      <w:tr w:rsidR="00684912" w14:paraId="558ED1A5" w14:textId="77777777" w:rsidTr="00AC7D8B">
        <w:tc>
          <w:tcPr>
            <w:tcW w:w="2694" w:type="dxa"/>
            <w:gridSpan w:val="2"/>
            <w:tcBorders>
              <w:left w:val="single" w:sz="4" w:space="0" w:color="auto"/>
            </w:tcBorders>
          </w:tcPr>
          <w:p w14:paraId="46E5F9EA" w14:textId="77777777" w:rsidR="00684912" w:rsidRDefault="00684912" w:rsidP="00AC7D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B15F65" w14:textId="77777777" w:rsidR="00684912" w:rsidRDefault="00684912" w:rsidP="00AC7D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59A47" w14:textId="77777777" w:rsidR="00684912" w:rsidRDefault="00684912" w:rsidP="00AC7D8B">
            <w:pPr>
              <w:pStyle w:val="CRCoverPage"/>
              <w:spacing w:after="0"/>
              <w:jc w:val="center"/>
              <w:rPr>
                <w:b/>
                <w:caps/>
                <w:noProof/>
              </w:rPr>
            </w:pPr>
            <w:r>
              <w:rPr>
                <w:b/>
                <w:caps/>
                <w:noProof/>
              </w:rPr>
              <w:t>N</w:t>
            </w:r>
          </w:p>
        </w:tc>
        <w:tc>
          <w:tcPr>
            <w:tcW w:w="2977" w:type="dxa"/>
            <w:gridSpan w:val="4"/>
          </w:tcPr>
          <w:p w14:paraId="361C87E9" w14:textId="77777777" w:rsidR="00684912" w:rsidRDefault="00684912" w:rsidP="00AC7D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6C19E" w14:textId="77777777" w:rsidR="00684912" w:rsidRDefault="00684912" w:rsidP="00AC7D8B">
            <w:pPr>
              <w:pStyle w:val="CRCoverPage"/>
              <w:spacing w:after="0"/>
              <w:ind w:left="99"/>
              <w:rPr>
                <w:noProof/>
              </w:rPr>
            </w:pPr>
          </w:p>
        </w:tc>
      </w:tr>
      <w:tr w:rsidR="00684912" w14:paraId="7F68C2C8" w14:textId="77777777" w:rsidTr="00AC7D8B">
        <w:tc>
          <w:tcPr>
            <w:tcW w:w="2694" w:type="dxa"/>
            <w:gridSpan w:val="2"/>
            <w:tcBorders>
              <w:left w:val="single" w:sz="4" w:space="0" w:color="auto"/>
            </w:tcBorders>
          </w:tcPr>
          <w:p w14:paraId="630D7B89" w14:textId="77777777" w:rsidR="00684912" w:rsidRDefault="00684912" w:rsidP="00AC7D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91362" w14:textId="77777777" w:rsidR="00684912" w:rsidRDefault="00684912"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95D8E" w14:textId="77777777" w:rsidR="00684912" w:rsidRDefault="00684912" w:rsidP="00AC7D8B">
            <w:pPr>
              <w:pStyle w:val="CRCoverPage"/>
              <w:spacing w:after="0"/>
              <w:jc w:val="center"/>
              <w:rPr>
                <w:b/>
                <w:caps/>
                <w:noProof/>
              </w:rPr>
            </w:pPr>
            <w:r>
              <w:rPr>
                <w:b/>
                <w:caps/>
                <w:noProof/>
              </w:rPr>
              <w:t>X</w:t>
            </w:r>
          </w:p>
        </w:tc>
        <w:tc>
          <w:tcPr>
            <w:tcW w:w="2977" w:type="dxa"/>
            <w:gridSpan w:val="4"/>
          </w:tcPr>
          <w:p w14:paraId="7007114F" w14:textId="77777777" w:rsidR="00684912" w:rsidRDefault="00684912" w:rsidP="00AC7D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00626" w14:textId="77777777" w:rsidR="00684912" w:rsidRDefault="00684912" w:rsidP="00AC7D8B">
            <w:pPr>
              <w:pStyle w:val="CRCoverPage"/>
              <w:spacing w:after="0"/>
              <w:ind w:left="99"/>
              <w:rPr>
                <w:noProof/>
              </w:rPr>
            </w:pPr>
            <w:r>
              <w:rPr>
                <w:noProof/>
              </w:rPr>
              <w:t xml:space="preserve">TS/TR ... CR ... </w:t>
            </w:r>
          </w:p>
        </w:tc>
      </w:tr>
      <w:tr w:rsidR="00684912" w14:paraId="3C15663E" w14:textId="77777777" w:rsidTr="00AC7D8B">
        <w:tc>
          <w:tcPr>
            <w:tcW w:w="2694" w:type="dxa"/>
            <w:gridSpan w:val="2"/>
            <w:tcBorders>
              <w:left w:val="single" w:sz="4" w:space="0" w:color="auto"/>
            </w:tcBorders>
          </w:tcPr>
          <w:p w14:paraId="710570D5" w14:textId="77777777" w:rsidR="00684912" w:rsidRDefault="00684912" w:rsidP="00AC7D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69715" w14:textId="77777777" w:rsidR="00684912" w:rsidRDefault="00684912"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EFCA2" w14:textId="77777777" w:rsidR="00684912" w:rsidRDefault="00684912" w:rsidP="00AC7D8B">
            <w:pPr>
              <w:pStyle w:val="CRCoverPage"/>
              <w:spacing w:after="0"/>
              <w:jc w:val="center"/>
              <w:rPr>
                <w:b/>
                <w:caps/>
                <w:noProof/>
              </w:rPr>
            </w:pPr>
            <w:r>
              <w:rPr>
                <w:b/>
                <w:caps/>
                <w:noProof/>
              </w:rPr>
              <w:t>X</w:t>
            </w:r>
          </w:p>
        </w:tc>
        <w:tc>
          <w:tcPr>
            <w:tcW w:w="2977" w:type="dxa"/>
            <w:gridSpan w:val="4"/>
          </w:tcPr>
          <w:p w14:paraId="6F4EC45E" w14:textId="77777777" w:rsidR="00684912" w:rsidRDefault="00684912" w:rsidP="00AC7D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02B2E" w14:textId="77777777" w:rsidR="00684912" w:rsidRDefault="00684912" w:rsidP="00AC7D8B">
            <w:pPr>
              <w:pStyle w:val="CRCoverPage"/>
              <w:spacing w:after="0"/>
              <w:ind w:left="99"/>
              <w:rPr>
                <w:noProof/>
              </w:rPr>
            </w:pPr>
            <w:r>
              <w:rPr>
                <w:noProof/>
              </w:rPr>
              <w:t xml:space="preserve">TS/TR ... CR ... </w:t>
            </w:r>
          </w:p>
        </w:tc>
      </w:tr>
      <w:tr w:rsidR="00684912" w14:paraId="2193CD16" w14:textId="77777777" w:rsidTr="00AC7D8B">
        <w:tc>
          <w:tcPr>
            <w:tcW w:w="2694" w:type="dxa"/>
            <w:gridSpan w:val="2"/>
            <w:tcBorders>
              <w:left w:val="single" w:sz="4" w:space="0" w:color="auto"/>
            </w:tcBorders>
          </w:tcPr>
          <w:p w14:paraId="1C002CE5" w14:textId="77777777" w:rsidR="00684912" w:rsidRDefault="00684912" w:rsidP="00AC7D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714E6" w14:textId="77777777" w:rsidR="00684912" w:rsidRDefault="00684912" w:rsidP="00AC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98EDF" w14:textId="77777777" w:rsidR="00684912" w:rsidRDefault="00684912" w:rsidP="00AC7D8B">
            <w:pPr>
              <w:pStyle w:val="CRCoverPage"/>
              <w:spacing w:after="0"/>
              <w:jc w:val="center"/>
              <w:rPr>
                <w:b/>
                <w:caps/>
                <w:noProof/>
              </w:rPr>
            </w:pPr>
            <w:r>
              <w:rPr>
                <w:b/>
                <w:caps/>
                <w:noProof/>
              </w:rPr>
              <w:t>X</w:t>
            </w:r>
          </w:p>
        </w:tc>
        <w:tc>
          <w:tcPr>
            <w:tcW w:w="2977" w:type="dxa"/>
            <w:gridSpan w:val="4"/>
          </w:tcPr>
          <w:p w14:paraId="776B009D" w14:textId="77777777" w:rsidR="00684912" w:rsidRDefault="00684912" w:rsidP="00AC7D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36DAF" w14:textId="77777777" w:rsidR="00684912" w:rsidRDefault="00684912" w:rsidP="00AC7D8B">
            <w:pPr>
              <w:pStyle w:val="CRCoverPage"/>
              <w:spacing w:after="0"/>
              <w:ind w:left="99"/>
              <w:rPr>
                <w:noProof/>
              </w:rPr>
            </w:pPr>
            <w:r>
              <w:rPr>
                <w:noProof/>
              </w:rPr>
              <w:t xml:space="preserve">TS/TR ... CR ... </w:t>
            </w:r>
          </w:p>
        </w:tc>
      </w:tr>
      <w:tr w:rsidR="00684912" w14:paraId="0E190214" w14:textId="77777777" w:rsidTr="00AC7D8B">
        <w:tc>
          <w:tcPr>
            <w:tcW w:w="2694" w:type="dxa"/>
            <w:gridSpan w:val="2"/>
            <w:tcBorders>
              <w:left w:val="single" w:sz="4" w:space="0" w:color="auto"/>
            </w:tcBorders>
          </w:tcPr>
          <w:p w14:paraId="3E2F77CB" w14:textId="77777777" w:rsidR="00684912" w:rsidRDefault="00684912" w:rsidP="00AC7D8B">
            <w:pPr>
              <w:pStyle w:val="CRCoverPage"/>
              <w:spacing w:after="0"/>
              <w:rPr>
                <w:b/>
                <w:i/>
                <w:noProof/>
              </w:rPr>
            </w:pPr>
          </w:p>
        </w:tc>
        <w:tc>
          <w:tcPr>
            <w:tcW w:w="6946" w:type="dxa"/>
            <w:gridSpan w:val="9"/>
            <w:tcBorders>
              <w:right w:val="single" w:sz="4" w:space="0" w:color="auto"/>
            </w:tcBorders>
          </w:tcPr>
          <w:p w14:paraId="3E13866E" w14:textId="77777777" w:rsidR="00684912" w:rsidRDefault="00684912" w:rsidP="00AC7D8B">
            <w:pPr>
              <w:pStyle w:val="CRCoverPage"/>
              <w:spacing w:after="0"/>
              <w:rPr>
                <w:noProof/>
              </w:rPr>
            </w:pPr>
          </w:p>
        </w:tc>
      </w:tr>
      <w:tr w:rsidR="00684912" w14:paraId="2C97541F" w14:textId="77777777" w:rsidTr="00AC7D8B">
        <w:tc>
          <w:tcPr>
            <w:tcW w:w="2694" w:type="dxa"/>
            <w:gridSpan w:val="2"/>
            <w:tcBorders>
              <w:left w:val="single" w:sz="4" w:space="0" w:color="auto"/>
              <w:bottom w:val="single" w:sz="4" w:space="0" w:color="auto"/>
            </w:tcBorders>
          </w:tcPr>
          <w:p w14:paraId="7071841E" w14:textId="77777777" w:rsidR="00684912" w:rsidRDefault="00684912" w:rsidP="00AC7D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01D6B9" w14:textId="23327C5F" w:rsidR="00684912" w:rsidRDefault="00684912" w:rsidP="00AC7D8B">
            <w:pPr>
              <w:pStyle w:val="CRCoverPage"/>
              <w:spacing w:after="0"/>
              <w:ind w:left="100"/>
              <w:rPr>
                <w:noProof/>
              </w:rPr>
            </w:pPr>
          </w:p>
        </w:tc>
      </w:tr>
      <w:tr w:rsidR="00684912" w:rsidRPr="008863B9" w14:paraId="50900926" w14:textId="77777777" w:rsidTr="00AC7D8B">
        <w:tc>
          <w:tcPr>
            <w:tcW w:w="2694" w:type="dxa"/>
            <w:gridSpan w:val="2"/>
            <w:tcBorders>
              <w:top w:val="single" w:sz="4" w:space="0" w:color="auto"/>
              <w:bottom w:val="single" w:sz="4" w:space="0" w:color="auto"/>
            </w:tcBorders>
          </w:tcPr>
          <w:p w14:paraId="4482E5BB" w14:textId="77777777" w:rsidR="00684912" w:rsidRPr="008863B9" w:rsidRDefault="00684912" w:rsidP="00AC7D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B400CF" w14:textId="77777777" w:rsidR="00684912" w:rsidRPr="008863B9" w:rsidRDefault="00684912" w:rsidP="00AC7D8B">
            <w:pPr>
              <w:pStyle w:val="CRCoverPage"/>
              <w:spacing w:after="0"/>
              <w:ind w:left="100"/>
              <w:rPr>
                <w:noProof/>
                <w:sz w:val="8"/>
                <w:szCs w:val="8"/>
              </w:rPr>
            </w:pPr>
          </w:p>
        </w:tc>
      </w:tr>
      <w:tr w:rsidR="00684912" w14:paraId="4848E2A4" w14:textId="77777777" w:rsidTr="00AC7D8B">
        <w:tc>
          <w:tcPr>
            <w:tcW w:w="2694" w:type="dxa"/>
            <w:gridSpan w:val="2"/>
            <w:tcBorders>
              <w:top w:val="single" w:sz="4" w:space="0" w:color="auto"/>
              <w:left w:val="single" w:sz="4" w:space="0" w:color="auto"/>
              <w:bottom w:val="single" w:sz="4" w:space="0" w:color="auto"/>
            </w:tcBorders>
          </w:tcPr>
          <w:p w14:paraId="40BBCBB3" w14:textId="77777777" w:rsidR="00684912" w:rsidRDefault="00684912" w:rsidP="00AC7D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26425" w14:textId="77777777" w:rsidR="00684912" w:rsidRDefault="00684912" w:rsidP="00AC7D8B">
            <w:pPr>
              <w:pStyle w:val="CRCoverPage"/>
              <w:spacing w:after="0"/>
              <w:ind w:left="100"/>
              <w:rPr>
                <w:noProof/>
              </w:rPr>
            </w:pPr>
          </w:p>
        </w:tc>
      </w:tr>
    </w:tbl>
    <w:p w14:paraId="2F2B8984" w14:textId="77777777" w:rsidR="00684912" w:rsidRDefault="00684912" w:rsidP="00684912">
      <w:pPr>
        <w:pStyle w:val="CRCoverPage"/>
        <w:spacing w:after="0"/>
        <w:rPr>
          <w:noProof/>
          <w:sz w:val="8"/>
          <w:szCs w:val="8"/>
        </w:rPr>
      </w:pPr>
    </w:p>
    <w:p w14:paraId="344761EC" w14:textId="77777777" w:rsidR="00684912" w:rsidRDefault="00684912" w:rsidP="00684912">
      <w:pPr>
        <w:rPr>
          <w:noProof/>
        </w:rPr>
        <w:sectPr w:rsidR="00684912" w:rsidSect="00C009B3">
          <w:headerReference w:type="even" r:id="rId12"/>
          <w:footnotePr>
            <w:numRestart w:val="eachSect"/>
          </w:footnotePr>
          <w:pgSz w:w="11907" w:h="16840" w:code="9"/>
          <w:pgMar w:top="1418" w:right="1134" w:bottom="1134" w:left="1134" w:header="680" w:footer="567" w:gutter="0"/>
          <w:cols w:space="720"/>
        </w:sectPr>
      </w:pPr>
    </w:p>
    <w:p w14:paraId="318473D3" w14:textId="77777777" w:rsidR="00684912" w:rsidRDefault="00684912" w:rsidP="00684912">
      <w:pPr>
        <w:pStyle w:val="CRCoverPage"/>
        <w:spacing w:after="0"/>
        <w:rPr>
          <w:noProof/>
          <w:sz w:val="8"/>
          <w:szCs w:val="8"/>
        </w:rPr>
      </w:pPr>
    </w:p>
    <w:p w14:paraId="415C3E5E" w14:textId="77777777" w:rsidR="00684912" w:rsidRPr="006B5418" w:rsidRDefault="00684912" w:rsidP="00684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6E15A1" w14:textId="77777777" w:rsidR="00F90BFA" w:rsidRPr="00D1205D" w:rsidRDefault="00F90BFA" w:rsidP="002D7984">
      <w:pPr>
        <w:pStyle w:val="Heading4"/>
        <w:rPr>
          <w:lang w:eastAsia="zh-CN"/>
        </w:rPr>
      </w:pPr>
      <w:r w:rsidRPr="00D1205D">
        <w:t>5.2.2.2</w:t>
      </w:r>
      <w:r w:rsidRPr="00D1205D">
        <w:rPr>
          <w:lang w:eastAsia="zh-CN"/>
        </w:rPr>
        <w:tab/>
        <w:t>Mandatory to support HTTP standard headers</w:t>
      </w:r>
      <w:bookmarkEnd w:id="1"/>
      <w:bookmarkEnd w:id="2"/>
      <w:bookmarkEnd w:id="3"/>
      <w:bookmarkEnd w:id="4"/>
      <w:bookmarkEnd w:id="5"/>
      <w:bookmarkEnd w:id="6"/>
      <w:bookmarkEnd w:id="7"/>
      <w:bookmarkEnd w:id="8"/>
      <w:bookmarkEnd w:id="9"/>
      <w:bookmarkEnd w:id="10"/>
      <w:bookmarkEnd w:id="1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13" w:name="_CRTable5_2_2_21"/>
      <w:bookmarkStart w:id="14" w:name="_Toc19708935"/>
      <w:bookmarkStart w:id="15" w:name="_Toc27745006"/>
      <w:bookmarkStart w:id="16" w:name="_Toc29803159"/>
      <w:bookmarkStart w:id="17" w:name="_Toc35969908"/>
      <w:bookmarkStart w:id="18" w:name="_Toc36050702"/>
      <w:bookmarkStart w:id="19" w:name="_Toc44847414"/>
      <w:bookmarkStart w:id="20" w:name="_Toc51845066"/>
      <w:bookmarkStart w:id="21" w:name="_Toc51845397"/>
      <w:bookmarkStart w:id="22" w:name="_Toc51846917"/>
      <w:bookmarkStart w:id="23" w:name="_Toc57022544"/>
      <w:r w:rsidRPr="00D1205D">
        <w:lastRenderedPageBreak/>
        <w:t xml:space="preserve">Table </w:t>
      </w:r>
      <w:bookmarkEnd w:id="13"/>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4"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4"/>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02A15368" w:rsidR="00BC5679" w:rsidRPr="00D1205D" w:rsidRDefault="00BC5679">
            <w:pPr>
              <w:pStyle w:val="TAN"/>
              <w:rPr>
                <w:lang w:eastAsia="zh-CN"/>
              </w:rPr>
              <w:pPrChange w:id="25" w:author="Ulrich Wiehe" w:date="2024-03-12T11:56:00Z">
                <w:pPr>
                  <w:pStyle w:val="TAL"/>
                </w:pPr>
              </w:pPrChange>
            </w:pPr>
            <w:r>
              <w:t>NOTE </w:t>
            </w:r>
            <w:r w:rsidRPr="00D1205D">
              <w:t>1:</w:t>
            </w:r>
            <w:r w:rsidRPr="00D1205D">
              <w:tab/>
              <w:t xml:space="preserve">The value of NF type in the User-Agent header shall comply with the enumeration value </w:t>
            </w:r>
            <w:ins w:id="26" w:author="Ulrich Wiehe" w:date="2024-03-12T11:53:00Z">
              <w:r w:rsidR="00B35539">
                <w:t xml:space="preserve">(case </w:t>
              </w:r>
            </w:ins>
            <w:ins w:id="27" w:author="Ulrich Wiehe" w:date="2024-03-25T08:15:00Z">
              <w:r w:rsidR="00AF7E0B">
                <w:t>in</w:t>
              </w:r>
            </w:ins>
            <w:ins w:id="28" w:author="Ulrich Wiehe" w:date="2024-03-12T11:53:00Z">
              <w:r w:rsidR="00B35539">
                <w:t xml:space="preserve">sensitive) </w:t>
              </w:r>
            </w:ins>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bookmarkStart w:id="29" w:name="_CRTable5_2_2_22"/>
      <w:r w:rsidRPr="00D1205D">
        <w:lastRenderedPageBreak/>
        <w:t xml:space="preserve">Table </w:t>
      </w:r>
      <w:bookmarkEnd w:id="29"/>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3FF825B5" w:rsidR="00BC5679" w:rsidRPr="00D1205D" w:rsidRDefault="00BC5679" w:rsidP="00455F22">
            <w:pPr>
              <w:pStyle w:val="TAL"/>
              <w:rPr>
                <w:lang w:eastAsia="zh-CN"/>
              </w:rPr>
            </w:pPr>
            <w:r w:rsidRPr="00E0716E">
              <w:t>- "SEPP-&lt;SEPP FQDN&gt;" for a SEPP</w:t>
            </w:r>
            <w:r w:rsidRPr="00E0716E">
              <w:br/>
              <w:t>- "&lt;NFType&gt;-&lt;NF Instance ID&gt;" for an NF</w:t>
            </w:r>
            <w:ins w:id="30" w:author="Ulrich Wiehe" w:date="2024-03-12T11:58:00Z">
              <w:r w:rsidR="00B35539" w:rsidRPr="00E0716E">
                <w:rPr>
                  <w:rFonts w:hint="eastAsia"/>
                </w:rPr>
                <w:t xml:space="preserve"> </w:t>
              </w:r>
              <w:r w:rsidR="00B35539">
                <w:t>(</w:t>
              </w:r>
              <w:r w:rsidR="00B35539" w:rsidRPr="00E0716E">
                <w:rPr>
                  <w:rFonts w:hint="eastAsia"/>
                </w:rPr>
                <w:t xml:space="preserve">see </w:t>
              </w:r>
              <w:r w:rsidR="00B35539">
                <w:rPr>
                  <w:rFonts w:hint="eastAsia"/>
                </w:rPr>
                <w:t>NOTE </w:t>
              </w:r>
              <w:r w:rsidR="00B35539" w:rsidRPr="00E0716E">
                <w:t>1</w:t>
              </w:r>
              <w:r w:rsidR="00B35539" w:rsidRPr="00E0716E">
                <w:rPr>
                  <w:rFonts w:hint="eastAsia"/>
                </w:rPr>
                <w:t>)</w:t>
              </w:r>
            </w:ins>
          </w:p>
        </w:tc>
      </w:tr>
      <w:tr w:rsidR="00B35539" w:rsidRPr="00D1205D" w14:paraId="5F213E64" w14:textId="77777777" w:rsidTr="00AC7D8B">
        <w:trPr>
          <w:cantSplit/>
          <w:ins w:id="31" w:author="Ulrich Wiehe" w:date="2024-03-12T11:56:00Z"/>
        </w:trPr>
        <w:tc>
          <w:tcPr>
            <w:tcW w:w="9781" w:type="dxa"/>
            <w:gridSpan w:val="3"/>
          </w:tcPr>
          <w:p w14:paraId="58E187BD" w14:textId="134BC6F9" w:rsidR="00B35539" w:rsidRPr="00D1205D" w:rsidRDefault="00B35539">
            <w:pPr>
              <w:pStyle w:val="TAN"/>
              <w:rPr>
                <w:ins w:id="32" w:author="Ulrich Wiehe" w:date="2024-03-12T11:56:00Z"/>
                <w:lang w:eastAsia="zh-CN"/>
              </w:rPr>
              <w:pPrChange w:id="33" w:author="Ulrich Wiehe" w:date="2024-03-12T11:57:00Z">
                <w:pPr>
                  <w:pStyle w:val="TAL"/>
                </w:pPr>
              </w:pPrChange>
            </w:pPr>
            <w:ins w:id="34" w:author="Ulrich Wiehe" w:date="2024-03-12T11:56:00Z">
              <w:r>
                <w:t>NOTE </w:t>
              </w:r>
              <w:r w:rsidRPr="00D1205D">
                <w:t>1:</w:t>
              </w:r>
              <w:r w:rsidRPr="00D1205D">
                <w:tab/>
                <w:t xml:space="preserve">The value of NF type in the </w:t>
              </w:r>
            </w:ins>
            <w:ins w:id="35" w:author="Ulrich Wiehe" w:date="2024-03-12T11:57:00Z">
              <w:r>
                <w:t>Server</w:t>
              </w:r>
            </w:ins>
            <w:ins w:id="36" w:author="Ulrich Wiehe" w:date="2024-03-12T11:56:00Z">
              <w:r w:rsidRPr="00D1205D">
                <w:t xml:space="preserve"> header shall comply with the enumeration value </w:t>
              </w:r>
              <w:r>
                <w:t xml:space="preserve">(case </w:t>
              </w:r>
            </w:ins>
            <w:ins w:id="37" w:author="Ulrich Wiehe" w:date="2024-03-25T08:16:00Z">
              <w:r w:rsidR="00AF7E0B">
                <w:t>in</w:t>
              </w:r>
            </w:ins>
            <w:ins w:id="38" w:author="Ulrich Wiehe" w:date="2024-03-12T11:56:00Z">
              <w:r>
                <w:t xml:space="preserve">sensitive) </w:t>
              </w:r>
              <w:r w:rsidRPr="00D1205D">
                <w:t>of Table 6.1.6.3.3-1 in 3GPP TS 29.510 [8].</w:t>
              </w:r>
            </w:ins>
          </w:p>
        </w:tc>
      </w:tr>
    </w:tbl>
    <w:p w14:paraId="0B5E0EFB" w14:textId="77777777" w:rsidR="00BC5679" w:rsidRDefault="00BC5679" w:rsidP="00BC5679">
      <w:pPr>
        <w:rPr>
          <w:lang w:eastAsia="zh-CN"/>
        </w:rPr>
      </w:pPr>
    </w:p>
    <w:p w14:paraId="4C332320" w14:textId="5DD0BC85" w:rsidR="00684912" w:rsidRPr="006B5418" w:rsidRDefault="00684912" w:rsidP="00684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32A77DD" w14:textId="77777777" w:rsidR="00684912" w:rsidRPr="00D1205D" w:rsidRDefault="00684912" w:rsidP="00BC5679">
      <w:pPr>
        <w:rPr>
          <w:lang w:eastAsia="zh-CN"/>
        </w:rPr>
      </w:pPr>
    </w:p>
    <w:bookmarkEnd w:id="14"/>
    <w:bookmarkEnd w:id="15"/>
    <w:bookmarkEnd w:id="16"/>
    <w:bookmarkEnd w:id="17"/>
    <w:bookmarkEnd w:id="18"/>
    <w:bookmarkEnd w:id="19"/>
    <w:bookmarkEnd w:id="20"/>
    <w:bookmarkEnd w:id="21"/>
    <w:bookmarkEnd w:id="22"/>
    <w:bookmarkEnd w:id="23"/>
    <w:sectPr w:rsidR="00684912" w:rsidRPr="00D1205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7D3F4" w14:textId="77777777" w:rsidR="00376D2B" w:rsidRDefault="00376D2B">
      <w:r>
        <w:separator/>
      </w:r>
    </w:p>
  </w:endnote>
  <w:endnote w:type="continuationSeparator" w:id="0">
    <w:p w14:paraId="034761FB" w14:textId="77777777" w:rsidR="00376D2B" w:rsidRDefault="0037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3573B" w14:textId="77777777" w:rsidR="00376D2B" w:rsidRDefault="00376D2B">
      <w:r>
        <w:separator/>
      </w:r>
    </w:p>
  </w:footnote>
  <w:footnote w:type="continuationSeparator" w:id="0">
    <w:p w14:paraId="63DA4FAF" w14:textId="77777777" w:rsidR="00376D2B" w:rsidRDefault="00376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43872" w14:textId="77777777" w:rsidR="00684912" w:rsidRDefault="006849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55C6698C"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B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5032897D"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B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A631E"/>
    <w:rsid w:val="003A75CC"/>
    <w:rsid w:val="003B68EF"/>
    <w:rsid w:val="003C3971"/>
    <w:rsid w:val="003D2AAA"/>
    <w:rsid w:val="00414561"/>
    <w:rsid w:val="00423334"/>
    <w:rsid w:val="00430303"/>
    <w:rsid w:val="004345EC"/>
    <w:rsid w:val="004371AC"/>
    <w:rsid w:val="00444EE6"/>
    <w:rsid w:val="004528FB"/>
    <w:rsid w:val="004539E1"/>
    <w:rsid w:val="00465515"/>
    <w:rsid w:val="00465E77"/>
    <w:rsid w:val="00471916"/>
    <w:rsid w:val="00483001"/>
    <w:rsid w:val="004A05A6"/>
    <w:rsid w:val="004A169C"/>
    <w:rsid w:val="004A33CA"/>
    <w:rsid w:val="004A3AA4"/>
    <w:rsid w:val="004A6FBF"/>
    <w:rsid w:val="004B06E9"/>
    <w:rsid w:val="004B313B"/>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84912"/>
    <w:rsid w:val="00697526"/>
    <w:rsid w:val="006A323F"/>
    <w:rsid w:val="006A539A"/>
    <w:rsid w:val="006B30D0"/>
    <w:rsid w:val="006C3D95"/>
    <w:rsid w:val="006D6D09"/>
    <w:rsid w:val="006D7E1D"/>
    <w:rsid w:val="006E4268"/>
    <w:rsid w:val="006E5C86"/>
    <w:rsid w:val="006F1461"/>
    <w:rsid w:val="006F5A49"/>
    <w:rsid w:val="00701116"/>
    <w:rsid w:val="007100AD"/>
    <w:rsid w:val="00713C44"/>
    <w:rsid w:val="007240AF"/>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7F7892"/>
    <w:rsid w:val="008028A4"/>
    <w:rsid w:val="008116EA"/>
    <w:rsid w:val="008128FE"/>
    <w:rsid w:val="00820A1D"/>
    <w:rsid w:val="00821FD2"/>
    <w:rsid w:val="00830747"/>
    <w:rsid w:val="00836DB3"/>
    <w:rsid w:val="008768CA"/>
    <w:rsid w:val="008956DC"/>
    <w:rsid w:val="008C384C"/>
    <w:rsid w:val="008D00C9"/>
    <w:rsid w:val="008D08ED"/>
    <w:rsid w:val="008D1BC2"/>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C31D9"/>
    <w:rsid w:val="009D28FC"/>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B3AEB"/>
    <w:rsid w:val="00AC6BC6"/>
    <w:rsid w:val="00AD4CCA"/>
    <w:rsid w:val="00AE65E2"/>
    <w:rsid w:val="00AF037D"/>
    <w:rsid w:val="00AF7E0B"/>
    <w:rsid w:val="00B15449"/>
    <w:rsid w:val="00B3553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84BF1"/>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A01BA"/>
    <w:rsid w:val="00DA7149"/>
    <w:rsid w:val="00DA7A03"/>
    <w:rsid w:val="00DB0483"/>
    <w:rsid w:val="00DB1818"/>
    <w:rsid w:val="00DC309B"/>
    <w:rsid w:val="00DC4DA2"/>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1468</Words>
  <Characters>7642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5</cp:revision>
  <cp:lastPrinted>2019-02-25T14:05:00Z</cp:lastPrinted>
  <dcterms:created xsi:type="dcterms:W3CDTF">2024-03-12T12:05:00Z</dcterms:created>
  <dcterms:modified xsi:type="dcterms:W3CDTF">2024-04-04T08:49:00Z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